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1FE878" w14:textId="3FB401F8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C2556E">
        <w:rPr>
          <w:rFonts w:ascii="Arial" w:hAnsi="Arial" w:cs="Arial"/>
          <w:b/>
          <w:sz w:val="22"/>
          <w:szCs w:val="22"/>
        </w:rPr>
        <w:t>0408</w:t>
      </w:r>
    </w:p>
    <w:p w14:paraId="2CEEC297" w14:textId="67262B11" w:rsidR="00CC4471" w:rsidRPr="00141EBC" w:rsidRDefault="00141EBC" w:rsidP="00141EBC">
      <w:pPr>
        <w:pStyle w:val="CRCoverPage"/>
        <w:outlineLvl w:val="0"/>
        <w:rPr>
          <w:b/>
          <w:bCs/>
          <w:noProof/>
          <w:sz w:val="24"/>
        </w:rPr>
      </w:pPr>
      <w:r w:rsidRPr="00141EBC">
        <w:rPr>
          <w:rFonts w:cs="Arial"/>
          <w:b/>
          <w:bCs/>
          <w:sz w:val="22"/>
          <w:szCs w:val="22"/>
        </w:rPr>
        <w:t>Athens, Greece, 17 - 21 February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7541BA6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948F9" w:rsidRPr="00046364">
        <w:rPr>
          <w:rFonts w:ascii="Arial" w:hAnsi="Arial"/>
          <w:b/>
          <w:lang w:val="en-US"/>
        </w:rPr>
        <w:t>Huawei, HiSilicon</w:t>
      </w:r>
    </w:p>
    <w:p w14:paraId="65CE4E4B" w14:textId="6C03769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6948F9">
        <w:rPr>
          <w:rFonts w:ascii="Arial" w:hAnsi="Arial" w:cs="Arial"/>
          <w:b/>
        </w:rPr>
        <w:t>conclusions to KI</w:t>
      </w:r>
      <w:r w:rsidR="006948F9">
        <w:rPr>
          <w:rFonts w:ascii="Arial" w:hAnsi="Arial" w:cs="Arial"/>
          <w:b/>
          <w:bCs/>
        </w:rPr>
        <w:t xml:space="preserve"> #1.</w:t>
      </w:r>
      <w:r w:rsidR="006A19C0">
        <w:rPr>
          <w:rFonts w:ascii="Arial" w:hAnsi="Arial" w:cs="Arial"/>
          <w:b/>
          <w:bCs/>
        </w:rPr>
        <w:t xml:space="preserve">3 </w:t>
      </w:r>
      <w:r w:rsidR="006948F9">
        <w:rPr>
          <w:rFonts w:ascii="Arial" w:hAnsi="Arial" w:cs="Arial"/>
          <w:b/>
          <w:bCs/>
        </w:rPr>
        <w:t xml:space="preserve">on </w:t>
      </w:r>
      <w:r w:rsidR="006A19C0">
        <w:rPr>
          <w:rFonts w:ascii="Arial" w:hAnsi="Arial" w:cs="Arial"/>
          <w:b/>
          <w:bCs/>
        </w:rPr>
        <w:t>g</w:t>
      </w:r>
      <w:r w:rsidR="006A19C0" w:rsidRPr="006A19C0">
        <w:rPr>
          <w:rFonts w:ascii="Arial" w:hAnsi="Arial" w:cs="Arial"/>
          <w:b/>
          <w:bCs/>
        </w:rPr>
        <w:t>ranularity of authorization and revocation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F7CFC79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6948F9">
        <w:rPr>
          <w:rFonts w:ascii="Arial" w:hAnsi="Arial"/>
          <w:b/>
        </w:rPr>
        <w:t>5.19</w:t>
      </w:r>
    </w:p>
    <w:p w14:paraId="369E83CA" w14:textId="029DEF9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6948F9" w:rsidRPr="006948F9">
        <w:rPr>
          <w:rFonts w:ascii="Arial" w:hAnsi="Arial" w:cs="Arial"/>
          <w:b/>
          <w:bCs/>
          <w:lang w:val="en-US"/>
        </w:rPr>
        <w:t>33.700-22</w:t>
      </w:r>
    </w:p>
    <w:p w14:paraId="32E76F63" w14:textId="78458411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6948F9">
        <w:rPr>
          <w:rFonts w:ascii="Arial" w:hAnsi="Arial" w:cs="Arial"/>
          <w:b/>
          <w:bCs/>
          <w:lang w:val="en-US"/>
        </w:rPr>
        <w:t>0.4.0</w:t>
      </w:r>
    </w:p>
    <w:p w14:paraId="09C0AB02" w14:textId="7FA00D5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948F9" w:rsidRPr="006948F9">
        <w:rPr>
          <w:rFonts w:ascii="Arial" w:hAnsi="Arial" w:cs="Arial"/>
          <w:b/>
          <w:bCs/>
          <w:lang w:val="en-US"/>
        </w:rPr>
        <w:t>FS_CAPIF_Ph3-sec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B737AA" w14:textId="49F2476C" w:rsidR="00217480" w:rsidRDefault="00217480" w:rsidP="00217480">
      <w:r>
        <w:t xml:space="preserve">This contribution </w:t>
      </w:r>
      <w:r w:rsidR="00ED7D4B">
        <w:t xml:space="preserve">proposes to remove the following </w:t>
      </w:r>
      <w:r w:rsidR="00DC628A">
        <w:t>three</w:t>
      </w:r>
      <w:r w:rsidR="0095659A">
        <w:t xml:space="preserve"> </w:t>
      </w:r>
      <w:r w:rsidR="00ED7D4B">
        <w:t>Editor Note</w:t>
      </w:r>
      <w:r w:rsidR="00DC628A">
        <w:t>s</w:t>
      </w:r>
      <w:r w:rsidR="00ED7D4B">
        <w:t xml:space="preserve"> for </w:t>
      </w:r>
      <w:r>
        <w:t>KI#1.</w:t>
      </w:r>
      <w:r w:rsidR="00DC628A">
        <w:t>3</w:t>
      </w:r>
      <w:r>
        <w:t xml:space="preserve">: 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2288861" w14:textId="77777777" w:rsidR="008871AB" w:rsidRPr="00181A07" w:rsidRDefault="008871AB" w:rsidP="008871AB">
      <w:pPr>
        <w:pStyle w:val="Heading3"/>
      </w:pPr>
      <w:bookmarkStart w:id="0" w:name="_Toc182835476"/>
      <w:bookmarkStart w:id="1" w:name="_Toc182906560"/>
      <w:bookmarkStart w:id="2" w:name="_Toc182906779"/>
      <w:bookmarkStart w:id="3" w:name="_Toc188279517"/>
      <w:bookmarkStart w:id="4" w:name="_Toc182834216"/>
      <w:bookmarkStart w:id="5" w:name="_Toc182834460"/>
      <w:bookmarkStart w:id="6" w:name="_Toc182834672"/>
      <w:bookmarkStart w:id="7" w:name="_Toc182834885"/>
      <w:bookmarkStart w:id="8" w:name="_Toc182835097"/>
      <w:bookmarkStart w:id="9" w:name="_Toc182835475"/>
      <w:bookmarkStart w:id="10" w:name="_Toc182906559"/>
      <w:bookmarkStart w:id="11" w:name="_Toc182906778"/>
      <w:bookmarkStart w:id="12" w:name="_Toc188279513"/>
      <w:r w:rsidRPr="00181A07">
        <w:t>7.1.3</w:t>
      </w:r>
      <w:r w:rsidRPr="00181A07">
        <w:tab/>
        <w:t>Conclusions for KI#1.3 Finer granular authorization</w:t>
      </w:r>
      <w:bookmarkEnd w:id="0"/>
      <w:bookmarkEnd w:id="1"/>
      <w:bookmarkEnd w:id="2"/>
      <w:bookmarkEnd w:id="3"/>
    </w:p>
    <w:p w14:paraId="009ED8C1" w14:textId="7FB66589" w:rsidR="0095659A" w:rsidRDefault="008871AB" w:rsidP="00DC628A">
      <w:pPr>
        <w:rPr>
          <w:ins w:id="13" w:author="Zander Lei" w:date="2025-01-21T11:32:00Z"/>
        </w:rPr>
      </w:pPr>
      <w:r w:rsidRPr="00181A07">
        <w:t xml:space="preserve">Normative work is recommended to support </w:t>
      </w:r>
      <w:ins w:id="14" w:author="Zander Lei" w:date="2025-01-21T11:33:00Z">
        <w:r w:rsidR="0095659A">
          <w:t xml:space="preserve">the following </w:t>
        </w:r>
      </w:ins>
      <w:ins w:id="15" w:author="Zander Lei" w:date="2025-01-21T11:28:00Z">
        <w:r w:rsidR="00DC628A">
          <w:t>authorization granularity</w:t>
        </w:r>
      </w:ins>
      <w:ins w:id="16" w:author="Zander Lei" w:date="2025-01-21T11:33:00Z">
        <w:r w:rsidR="0095659A">
          <w:t xml:space="preserve">: </w:t>
        </w:r>
      </w:ins>
      <w:ins w:id="17" w:author="Zander Lei" w:date="2025-02-10T09:47:00Z">
        <w:r w:rsidR="00351185">
          <w:t xml:space="preserve">the </w:t>
        </w:r>
      </w:ins>
      <w:r w:rsidRPr="00181A07">
        <w:t xml:space="preserve">service operation level and </w:t>
      </w:r>
      <w:ins w:id="18" w:author="Zander Lei" w:date="2025-02-10T09:48:00Z">
        <w:r w:rsidR="00351185">
          <w:t>the</w:t>
        </w:r>
      </w:ins>
      <w:ins w:id="19" w:author="Zander Lei" w:date="2025-01-21T11:29:00Z">
        <w:r w:rsidR="00DC628A">
          <w:t xml:space="preserve"> </w:t>
        </w:r>
      </w:ins>
      <w:r w:rsidRPr="00181A07">
        <w:t>resource level</w:t>
      </w:r>
      <w:del w:id="20" w:author="Zander Lei" w:date="2025-01-21T11:28:00Z">
        <w:r w:rsidRPr="00181A07" w:rsidDel="00DC628A">
          <w:delText xml:space="preserve"> granularity</w:delText>
        </w:r>
      </w:del>
      <w:r w:rsidRPr="00181A07">
        <w:t xml:space="preserve"> in RNAA scenarios. </w:t>
      </w:r>
      <w:bookmarkStart w:id="21" w:name="_GoBack"/>
      <w:bookmarkEnd w:id="21"/>
    </w:p>
    <w:p w14:paraId="4A4A2FF4" w14:textId="4441607C" w:rsidR="00DC628A" w:rsidRPr="0095659A" w:rsidRDefault="0095659A" w:rsidP="00DC628A">
      <w:pPr>
        <w:rPr>
          <w:ins w:id="22" w:author="Zander Lei" w:date="2025-01-21T11:30:00Z"/>
        </w:rPr>
      </w:pPr>
      <w:ins w:id="23" w:author="Zander Lei" w:date="2025-01-21T11:32:00Z">
        <w:r w:rsidRPr="0095659A">
          <w:t xml:space="preserve">A ROF/UE may support </w:t>
        </w:r>
      </w:ins>
      <w:ins w:id="24" w:author="Zander Lei" w:date="2025-01-21T11:34:00Z">
        <w:r w:rsidRPr="0095659A">
          <w:t>the above authorization granularity</w:t>
        </w:r>
      </w:ins>
      <w:ins w:id="25" w:author="Zander Lei" w:date="2025-01-21T11:32:00Z">
        <w:r w:rsidRPr="0095659A">
          <w:t>.</w:t>
        </w:r>
      </w:ins>
      <w:ins w:id="26" w:author="Zander Lei" w:date="2025-01-21T11:34:00Z">
        <w:r w:rsidRPr="0095659A">
          <w:t xml:space="preserve"> </w:t>
        </w:r>
      </w:ins>
      <w:ins w:id="27" w:author="Zander Lei" w:date="2025-01-21T11:31:00Z">
        <w:r w:rsidR="00DC628A" w:rsidRPr="0095659A">
          <w:t>A re</w:t>
        </w:r>
      </w:ins>
      <w:ins w:id="28" w:author="Zander Lei" w:date="2025-01-21T11:30:00Z">
        <w:r w:rsidR="00DC628A" w:rsidRPr="0095659A">
          <w:t xml:space="preserve">quest messages for authorization </w:t>
        </w:r>
      </w:ins>
      <w:ins w:id="29" w:author="Zander Lei" w:date="2025-01-21T11:31:00Z">
        <w:r w:rsidR="00DC628A" w:rsidRPr="0095659A">
          <w:t>or</w:t>
        </w:r>
      </w:ins>
      <w:ins w:id="30" w:author="Zander Lei" w:date="2025-01-21T11:30:00Z">
        <w:r w:rsidR="00DC628A" w:rsidRPr="0095659A">
          <w:t xml:space="preserve"> revocation of authorization sent by a ROF/UE can include </w:t>
        </w:r>
      </w:ins>
      <w:ins w:id="31" w:author="Zander Lei" w:date="2025-01-21T11:34:00Z">
        <w:r w:rsidRPr="0095659A">
          <w:t xml:space="preserve">information </w:t>
        </w:r>
      </w:ins>
      <w:ins w:id="32" w:author="Zander Lei" w:date="2025-01-21T11:35:00Z">
        <w:r w:rsidRPr="0095659A">
          <w:t>on</w:t>
        </w:r>
      </w:ins>
      <w:ins w:id="33" w:author="Zander Lei" w:date="2025-01-21T11:30:00Z">
        <w:r w:rsidR="00DC628A" w:rsidRPr="0095659A">
          <w:t xml:space="preserve"> </w:t>
        </w:r>
      </w:ins>
      <w:ins w:id="34" w:author="Zander Lei" w:date="2025-01-21T11:35:00Z">
        <w:r w:rsidRPr="0095659A">
          <w:t>the above</w:t>
        </w:r>
      </w:ins>
      <w:ins w:id="35" w:author="Zander Lei" w:date="2025-01-21T11:30:00Z">
        <w:r w:rsidR="00DC628A" w:rsidRPr="0095659A">
          <w:t xml:space="preserve"> granular level</w:t>
        </w:r>
      </w:ins>
      <w:ins w:id="36" w:author="Zander Lei" w:date="2025-01-21T11:35:00Z">
        <w:r w:rsidRPr="0095659A">
          <w:t>s</w:t>
        </w:r>
      </w:ins>
      <w:ins w:id="37" w:author="Zander Lei" w:date="2025-01-21T11:31:00Z">
        <w:r w:rsidR="00DC628A" w:rsidRPr="0095659A">
          <w:t xml:space="preserve">. </w:t>
        </w:r>
      </w:ins>
    </w:p>
    <w:p w14:paraId="187D555E" w14:textId="2C465625" w:rsidR="00DC628A" w:rsidRDefault="00DC628A" w:rsidP="00DC628A">
      <w:pPr>
        <w:pStyle w:val="NoteHeading"/>
        <w:rPr>
          <w:ins w:id="38" w:author="Zander Lei" w:date="2025-01-21T11:37:00Z"/>
        </w:rPr>
      </w:pPr>
      <w:ins w:id="39" w:author="Zander Lei" w:date="2025-01-21T11:30:00Z">
        <w:r w:rsidRPr="006714E7">
          <w:t xml:space="preserve">NOTE: The granularity level will be in line with that specified in TS 23.222 [3]. </w:t>
        </w:r>
      </w:ins>
    </w:p>
    <w:p w14:paraId="2B0652D1" w14:textId="77777777" w:rsidR="0095659A" w:rsidRPr="0095659A" w:rsidRDefault="0095659A" w:rsidP="0095659A">
      <w:pPr>
        <w:rPr>
          <w:ins w:id="40" w:author="Zander Lei" w:date="2025-01-21T11:30:00Z"/>
        </w:rPr>
      </w:pPr>
    </w:p>
    <w:p w14:paraId="2EDCC467" w14:textId="12D7C95C" w:rsidR="0095659A" w:rsidRPr="00181A07" w:rsidDel="00881C7E" w:rsidRDefault="0095659A" w:rsidP="0095659A">
      <w:pPr>
        <w:pStyle w:val="EditorsNote"/>
        <w:rPr>
          <w:del w:id="41" w:author="Zander Lei" w:date="2025-02-10T09:49:00Z"/>
        </w:rPr>
      </w:pPr>
      <w:del w:id="42" w:author="Zander Lei" w:date="2025-02-10T09:49:00Z">
        <w:r w:rsidRPr="00181A07" w:rsidDel="00881C7E">
          <w:delText>Editor's Note: Whether ROF supports service operation level and resource level granularity is FFS.</w:delText>
        </w:r>
      </w:del>
    </w:p>
    <w:p w14:paraId="66676641" w14:textId="76020F76" w:rsidR="0095659A" w:rsidRPr="00181A07" w:rsidDel="00881C7E" w:rsidRDefault="0095659A" w:rsidP="0095659A">
      <w:pPr>
        <w:pStyle w:val="EditorsNote"/>
        <w:rPr>
          <w:del w:id="43" w:author="Zander Lei" w:date="2025-02-10T09:49:00Z"/>
        </w:rPr>
      </w:pPr>
      <w:del w:id="44" w:author="Zander Lei" w:date="2025-02-10T09:49:00Z">
        <w:r w:rsidRPr="00181A07" w:rsidDel="00881C7E">
          <w:delText>Editor's Note: Feature level granularity is FFS.</w:delText>
        </w:r>
      </w:del>
    </w:p>
    <w:p w14:paraId="27CAA65A" w14:textId="7B79AA10" w:rsidR="0095659A" w:rsidRPr="00181A07" w:rsidDel="00881C7E" w:rsidRDefault="0095659A" w:rsidP="0095659A">
      <w:pPr>
        <w:pStyle w:val="EditorsNote"/>
        <w:rPr>
          <w:del w:id="45" w:author="Zander Lei" w:date="2025-02-10T09:49:00Z"/>
        </w:rPr>
      </w:pPr>
      <w:del w:id="46" w:author="Zander Lei" w:date="2025-02-10T09:49:00Z">
        <w:r w:rsidRPr="00181A07" w:rsidDel="00881C7E">
          <w:delText>Editor's Note: Further conclusions are FFS.</w:delText>
        </w:r>
      </w:del>
    </w:p>
    <w:p w14:paraId="2804BF51" w14:textId="1B1E855A" w:rsidR="008871AB" w:rsidRPr="00181A07" w:rsidRDefault="008871AB" w:rsidP="008871AB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504DBE" w14:textId="77777777" w:rsidR="002401CC" w:rsidRDefault="002401CC">
      <w:r>
        <w:separator/>
      </w:r>
    </w:p>
  </w:endnote>
  <w:endnote w:type="continuationSeparator" w:id="0">
    <w:p w14:paraId="3098ED9C" w14:textId="77777777" w:rsidR="002401CC" w:rsidRDefault="0024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BAE664" w14:textId="77777777" w:rsidR="002401CC" w:rsidRDefault="002401CC">
      <w:r>
        <w:separator/>
      </w:r>
    </w:p>
  </w:footnote>
  <w:footnote w:type="continuationSeparator" w:id="0">
    <w:p w14:paraId="6CC9901F" w14:textId="77777777" w:rsidR="002401CC" w:rsidRDefault="002401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34587D"/>
    <w:multiLevelType w:val="hybridMultilevel"/>
    <w:tmpl w:val="05086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ander Lei">
    <w15:presenceInfo w15:providerId="None" w15:userId="Zander L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10504F"/>
    <w:rsid w:val="00141EBC"/>
    <w:rsid w:val="001604A8"/>
    <w:rsid w:val="001B093A"/>
    <w:rsid w:val="001C5CF1"/>
    <w:rsid w:val="00214DF0"/>
    <w:rsid w:val="00217480"/>
    <w:rsid w:val="002401CC"/>
    <w:rsid w:val="002474B7"/>
    <w:rsid w:val="00266561"/>
    <w:rsid w:val="00351185"/>
    <w:rsid w:val="003D05D4"/>
    <w:rsid w:val="004054C1"/>
    <w:rsid w:val="0044235F"/>
    <w:rsid w:val="00450E01"/>
    <w:rsid w:val="004721C0"/>
    <w:rsid w:val="004E2F92"/>
    <w:rsid w:val="0051513A"/>
    <w:rsid w:val="0051688C"/>
    <w:rsid w:val="0053036B"/>
    <w:rsid w:val="00653E2A"/>
    <w:rsid w:val="00663097"/>
    <w:rsid w:val="006948F9"/>
    <w:rsid w:val="0069541A"/>
    <w:rsid w:val="006A19C0"/>
    <w:rsid w:val="006B09CA"/>
    <w:rsid w:val="0070771E"/>
    <w:rsid w:val="00780A06"/>
    <w:rsid w:val="00785301"/>
    <w:rsid w:val="00793D77"/>
    <w:rsid w:val="0082707E"/>
    <w:rsid w:val="00881C7E"/>
    <w:rsid w:val="008871AB"/>
    <w:rsid w:val="008B4AAF"/>
    <w:rsid w:val="009158D2"/>
    <w:rsid w:val="009255E7"/>
    <w:rsid w:val="0095659A"/>
    <w:rsid w:val="00982BA7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2171B"/>
    <w:rsid w:val="00C2556E"/>
    <w:rsid w:val="00C601CB"/>
    <w:rsid w:val="00C86F41"/>
    <w:rsid w:val="00C87441"/>
    <w:rsid w:val="00C93D83"/>
    <w:rsid w:val="00CC4471"/>
    <w:rsid w:val="00CE6981"/>
    <w:rsid w:val="00D07287"/>
    <w:rsid w:val="00D318B2"/>
    <w:rsid w:val="00D55FB4"/>
    <w:rsid w:val="00D72401"/>
    <w:rsid w:val="00DC628A"/>
    <w:rsid w:val="00E1464D"/>
    <w:rsid w:val="00E25D01"/>
    <w:rsid w:val="00E54C0A"/>
    <w:rsid w:val="00E637D9"/>
    <w:rsid w:val="00ED7D4B"/>
    <w:rsid w:val="00F21090"/>
    <w:rsid w:val="00F30FD1"/>
    <w:rsid w:val="00F33BF4"/>
    <w:rsid w:val="00F431B2"/>
    <w:rsid w:val="00F57C87"/>
    <w:rsid w:val="00F6525A"/>
    <w:rsid w:val="00F74860"/>
    <w:rsid w:val="00F90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locked/>
    <w:rsid w:val="00217480"/>
    <w:rPr>
      <w:rFonts w:ascii="Times New Roman" w:hAnsi="Times New Roman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663097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ED7D4B"/>
    <w:rPr>
      <w:rFonts w:ascii="Times New Roman" w:hAnsi="Times New Roman"/>
      <w:lang w:eastAsia="en-US"/>
    </w:rPr>
  </w:style>
  <w:style w:type="paragraph" w:styleId="NoteHeading">
    <w:name w:val="Note Heading"/>
    <w:basedOn w:val="Normal"/>
    <w:next w:val="Normal"/>
    <w:link w:val="NoteHeadingChar"/>
    <w:rsid w:val="00DC628A"/>
  </w:style>
  <w:style w:type="character" w:customStyle="1" w:styleId="NoteHeadingChar">
    <w:name w:val="Note Heading Char"/>
    <w:basedOn w:val="DefaultParagraphFont"/>
    <w:link w:val="NoteHeading"/>
    <w:rsid w:val="00DC628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Zander Lei</cp:lastModifiedBy>
  <cp:revision>8</cp:revision>
  <cp:lastPrinted>1899-12-31T23:00:00Z</cp:lastPrinted>
  <dcterms:created xsi:type="dcterms:W3CDTF">2025-02-10T01:46:00Z</dcterms:created>
  <dcterms:modified xsi:type="dcterms:W3CDTF">2025-02-10T01:49:00Z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